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87548" w14:textId="474431C6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A81549">
        <w:rPr>
          <w:b/>
          <w:iCs/>
          <w:noProof/>
          <w:sz w:val="28"/>
        </w:rPr>
        <w:t>00527</w:t>
      </w:r>
      <w:ins w:id="0" w:author="vivo-r01" w:date="2023-01-16T11:24:00Z">
        <w:r w:rsidR="00162138">
          <w:rPr>
            <w:b/>
            <w:iCs/>
            <w:noProof/>
            <w:sz w:val="28"/>
          </w:rPr>
          <w:t>r01</w:t>
        </w:r>
      </w:ins>
    </w:p>
    <w:p w14:paraId="7CB45193" w14:textId="6AC806B9" w:rsidR="001E41F3" w:rsidRPr="000147EF" w:rsidRDefault="00792576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C7686" w:rsidR="001E41F3" w:rsidRPr="000147EF" w:rsidRDefault="00A81549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A81549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5C1FD6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1F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2EE41" w:rsidR="001E41F3" w:rsidRPr="000147EF" w:rsidRDefault="003C2176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AB77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01</w:t>
            </w:r>
            <w:r w:rsidR="004B0410">
              <w:t>-</w:t>
            </w:r>
            <w:r w:rsidR="003C217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F84C" w14:textId="77777777" w:rsidR="007E2FE8" w:rsidRDefault="009A7A9C" w:rsidP="007E2FE8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051793">
              <w:rPr>
                <w:rFonts w:ascii="Arial" w:hAnsi="Arial" w:cs="Arial"/>
                <w:lang w:val="en-US" w:eastAsia="zh-CN"/>
              </w:rPr>
              <w:t>3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>81,</w:t>
            </w:r>
            <w:r w:rsidR="007E2FE8">
              <w:rPr>
                <w:rFonts w:ascii="Arial" w:hAnsi="Arial" w:cs="Arial"/>
                <w:lang w:val="en-US" w:eastAsia="zh-CN"/>
              </w:rPr>
              <w:t xml:space="preserve"> data and analytics can be exchanged between PLMNs.</w:t>
            </w:r>
          </w:p>
          <w:p w14:paraId="708AA7DE" w14:textId="63D84AEA" w:rsidR="004A6D4A" w:rsidRPr="00417192" w:rsidRDefault="007E2FE8" w:rsidP="007E2FE8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This paper is to 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051793">
              <w:rPr>
                <w:rFonts w:ascii="Arial" w:hAnsi="Arial" w:cs="Arial"/>
                <w:lang w:val="en-US" w:eastAsia="zh-CN"/>
              </w:rPr>
              <w:t>or data and analytics exchange between PLMNs</w:t>
            </w:r>
            <w:r>
              <w:rPr>
                <w:rFonts w:ascii="Arial" w:hAnsi="Arial" w:cs="Arial"/>
                <w:lang w:val="en-US" w:eastAsia="zh-CN"/>
              </w:rPr>
              <w:t xml:space="preserve"> in TS 23.288.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2E111" w:rsidR="00AA7FA7" w:rsidRPr="00051793" w:rsidRDefault="00051793" w:rsidP="00051793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 for data and analytics exchange between PLMNs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FA98A" w:rsidR="005C754F" w:rsidRPr="00417192" w:rsidRDefault="00051793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PLMN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lacked.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8863B9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8863B9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192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2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27895F76" w14:textId="77777777" w:rsidR="006B1158" w:rsidRPr="005D2CF1" w:rsidRDefault="006B1158" w:rsidP="006B1158">
      <w:pPr>
        <w:pStyle w:val="2"/>
      </w:pPr>
      <w:bookmarkStart w:id="9" w:name="_Toc114571970"/>
      <w:bookmarkStart w:id="10" w:name="_Toc114572059"/>
      <w:bookmarkEnd w:id="2"/>
      <w:bookmarkEnd w:id="3"/>
      <w:bookmarkEnd w:id="4"/>
      <w:bookmarkEnd w:id="5"/>
      <w:bookmarkEnd w:id="6"/>
      <w:bookmarkEnd w:id="7"/>
      <w:bookmarkEnd w:id="8"/>
      <w:r w:rsidRPr="005D2CF1">
        <w:t>4.3</w:t>
      </w:r>
      <w:r w:rsidRPr="005D2CF1">
        <w:tab/>
        <w:t>Roaming architecture</w:t>
      </w:r>
      <w:bookmarkEnd w:id="9"/>
    </w:p>
    <w:p w14:paraId="5C1FFDFE" w14:textId="588BE3B1" w:rsidR="006B1158" w:rsidRPr="005D2CF1" w:rsidRDefault="006B1158" w:rsidP="006B1158">
      <w:del w:id="11" w:author="cww" w:date="2023-01-07T12:28:00Z">
        <w:r w:rsidRPr="005D2CF1" w:rsidDel="006B1158">
          <w:delText>The interactions between the NWDAF and the other 5GC NFs are only considered in the same PLMN case.</w:delText>
        </w:r>
      </w:del>
    </w:p>
    <w:p w14:paraId="525FE817" w14:textId="4B5CAC9E" w:rsidR="006B1158" w:rsidRDefault="006B1158" w:rsidP="006B1158">
      <w:pPr>
        <w:rPr>
          <w:ins w:id="12" w:author="cww" w:date="2023-01-07T13:05:00Z"/>
        </w:rPr>
      </w:pPr>
      <w:del w:id="13" w:author="cww" w:date="2023-01-07T12:28:00Z">
        <w:r w:rsidRPr="005D2CF1" w:rsidDel="006B1158">
          <w:delText>Roaming architecture does not apply in this release of the specification.</w:delText>
        </w:r>
      </w:del>
      <w:bookmarkStart w:id="14" w:name="_GoBack"/>
      <w:bookmarkEnd w:id="14"/>
    </w:p>
    <w:p w14:paraId="3D57174F" w14:textId="0EE2D35F" w:rsidR="00051793" w:rsidRPr="00051793" w:rsidRDefault="00051793" w:rsidP="006B1158">
      <w:pPr>
        <w:rPr>
          <w:lang w:eastAsia="zh-CN"/>
        </w:rPr>
      </w:pPr>
      <w:ins w:id="15" w:author="cww" w:date="2023-01-07T13:05:00Z">
        <w:r w:rsidRPr="001B7C50">
          <w:t>Figure 4.</w:t>
        </w:r>
        <w:r>
          <w:t>3</w:t>
        </w:r>
        <w:r w:rsidRPr="001B7C50">
          <w:t>-</w:t>
        </w:r>
        <w:r>
          <w:t>1</w:t>
        </w:r>
        <w:r w:rsidRPr="001B7C50">
          <w:t xml:space="preserve"> depicts the 5G System roaming architecture </w:t>
        </w:r>
        <w:r>
          <w:rPr>
            <w:rFonts w:hint="eastAsia"/>
            <w:lang w:eastAsia="zh-CN"/>
          </w:rPr>
          <w:t>for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exchange</w:t>
        </w:r>
        <w:r>
          <w:rPr>
            <w:lang w:eastAsia="zh-CN"/>
          </w:rPr>
          <w:t xml:space="preserve"> </w:t>
        </w:r>
        <w:r w:rsidRPr="001B7C50">
          <w:t xml:space="preserve">in the case of </w:t>
        </w:r>
      </w:ins>
      <w:ins w:id="16" w:author="cww" w:date="2023-01-07T13:06:00Z">
        <w:r>
          <w:rPr>
            <w:rFonts w:hint="eastAsia"/>
            <w:lang w:eastAsia="zh-CN"/>
          </w:rPr>
          <w:t>local</w:t>
        </w:r>
        <w:r>
          <w:t xml:space="preserve"> </w:t>
        </w:r>
        <w:r>
          <w:rPr>
            <w:rFonts w:hint="eastAsia"/>
            <w:lang w:eastAsia="zh-CN"/>
          </w:rPr>
          <w:t>breakout</w:t>
        </w:r>
        <w:r>
          <w:t xml:space="preserve"> </w:t>
        </w:r>
      </w:ins>
      <w:ins w:id="17" w:author="cww" w:date="2023-01-07T13:05:00Z">
        <w:r w:rsidRPr="001B7C50">
          <w:t>scenario with service-based interface</w:t>
        </w:r>
        <w:r>
          <w:rPr>
            <w:rFonts w:hint="eastAsia"/>
            <w:lang w:eastAsia="zh-CN"/>
          </w:rPr>
          <w:t>s</w:t>
        </w:r>
        <w:r w:rsidRPr="001B7C50">
          <w:t>.</w:t>
        </w:r>
      </w:ins>
    </w:p>
    <w:moveFromRangeStart w:id="18" w:author="vivo-r01" w:date="2023-01-16T11:28:00Z" w:name="move124760936"/>
    <w:p w14:paraId="1273D972" w14:textId="5219A2E7" w:rsidR="00A44715" w:rsidRDefault="00051793" w:rsidP="00535B51">
      <w:pPr>
        <w:rPr>
          <w:ins w:id="19" w:author="vivo-r01" w:date="2023-01-16T11:28:00Z"/>
          <w:noProof/>
        </w:rPr>
      </w:pPr>
      <w:moveFrom w:id="20" w:author="vivo-r01" w:date="2023-01-16T11:28:00Z">
        <w:ins w:id="21" w:author="cww" w:date="2023-01-07T12:39:00Z">
          <w:r w:rsidRPr="001B7C50" w:rsidDel="00162138">
            <w:rPr>
              <w:noProof/>
            </w:rPr>
            <w:object w:dxaOrig="10810" w:dyaOrig="3881" w14:anchorId="2DBC466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2" type="#_x0000_t75" alt="" style="width:495.65pt;height:179.7pt" o:ole="">
                <v:imagedata r:id="rId13" o:title=""/>
              </v:shape>
              <o:OLEObject Type="Embed" ProgID="Visio.Drawing.11" ShapeID="_x0000_i1032" DrawAspect="Content" ObjectID="_1735373980" r:id="rId14"/>
            </w:object>
          </w:r>
        </w:ins>
      </w:moveFrom>
      <w:moveFromRangeEnd w:id="18"/>
    </w:p>
    <w:moveToRangeStart w:id="22" w:author="vivo-r01" w:date="2023-01-16T11:28:00Z" w:name="move124760936"/>
    <w:p w14:paraId="3C8B55A7" w14:textId="35D95A0E" w:rsidR="00162138" w:rsidRDefault="00162138" w:rsidP="00535B51">
      <w:pPr>
        <w:rPr>
          <w:ins w:id="23" w:author="cww" w:date="2023-01-07T12:56:00Z"/>
          <w:noProof/>
        </w:rPr>
      </w:pPr>
      <w:moveTo w:id="24" w:author="vivo-r01" w:date="2023-01-16T11:28:00Z">
        <w:r w:rsidRPr="001B7C50">
          <w:rPr>
            <w:noProof/>
          </w:rPr>
          <w:object w:dxaOrig="10801" w:dyaOrig="3870" w14:anchorId="4861CA6C">
            <v:shape id="_x0000_i1039" type="#_x0000_t75" alt="" style="width:495.25pt;height:179.2pt" o:ole="">
              <v:imagedata r:id="rId15" o:title=""/>
            </v:shape>
            <o:OLEObject Type="Embed" ProgID="Visio.Drawing.11" ShapeID="_x0000_i1039" DrawAspect="Content" ObjectID="_1735373981" r:id="rId16"/>
          </w:object>
        </w:r>
      </w:moveTo>
      <w:moveToRangeEnd w:id="22"/>
    </w:p>
    <w:p w14:paraId="25CCF5B9" w14:textId="1FDD1D37" w:rsidR="009F3465" w:rsidRPr="001B7C50" w:rsidRDefault="009F3465" w:rsidP="009F3465">
      <w:pPr>
        <w:pStyle w:val="TF"/>
        <w:rPr>
          <w:ins w:id="25" w:author="cww" w:date="2023-01-07T12:57:00Z"/>
        </w:rPr>
      </w:pPr>
      <w:ins w:id="26" w:author="cww" w:date="2023-01-07T12:57:00Z">
        <w:r w:rsidRPr="001B7C50">
          <w:t>Figure 4.</w:t>
        </w:r>
        <w:r>
          <w:t>3</w:t>
        </w:r>
        <w:r w:rsidRPr="001B7C50">
          <w:t>-1: Roaming 5G System architecture</w:t>
        </w:r>
      </w:ins>
      <w:ins w:id="27" w:author="cww" w:date="2023-01-07T12:58:00Z">
        <w:r>
          <w:t xml:space="preserve"> </w:t>
        </w:r>
        <w:r>
          <w:rPr>
            <w:rFonts w:hint="eastAsia"/>
            <w:lang w:eastAsia="zh-CN"/>
          </w:rPr>
          <w:t>for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data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and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analytics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exchange</w:t>
        </w:r>
        <w:r>
          <w:t xml:space="preserve"> </w:t>
        </w:r>
      </w:ins>
      <w:ins w:id="28" w:author="cww" w:date="2023-01-07T12:57:00Z">
        <w:r w:rsidRPr="001B7C50">
          <w:t>- local breakout scenario in service-based interface representation</w:t>
        </w:r>
      </w:ins>
    </w:p>
    <w:p w14:paraId="33105CD5" w14:textId="706656FC" w:rsidR="00051793" w:rsidRPr="00051793" w:rsidRDefault="00051793" w:rsidP="00051793">
      <w:pPr>
        <w:rPr>
          <w:ins w:id="29" w:author="cww" w:date="2023-01-07T13:05:00Z"/>
          <w:lang w:eastAsia="zh-CN"/>
        </w:rPr>
      </w:pPr>
      <w:ins w:id="30" w:author="cww" w:date="2023-01-07T13:05:00Z">
        <w:r w:rsidRPr="001B7C50">
          <w:t>Figure 4.</w:t>
        </w:r>
        <w:r>
          <w:t>3</w:t>
        </w:r>
        <w:r w:rsidRPr="001B7C50">
          <w:t>-</w:t>
        </w:r>
      </w:ins>
      <w:ins w:id="31" w:author="cww" w:date="2023-01-07T13:06:00Z">
        <w:r>
          <w:t>2</w:t>
        </w:r>
      </w:ins>
      <w:ins w:id="32" w:author="cww" w:date="2023-01-07T13:05:00Z">
        <w:r w:rsidRPr="001B7C50">
          <w:t xml:space="preserve"> depicts the 5G System roaming architecture </w:t>
        </w:r>
        <w:r>
          <w:rPr>
            <w:rFonts w:hint="eastAsia"/>
            <w:lang w:eastAsia="zh-CN"/>
          </w:rPr>
          <w:t>for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exchange</w:t>
        </w:r>
        <w:r>
          <w:rPr>
            <w:lang w:eastAsia="zh-CN"/>
          </w:rPr>
          <w:t xml:space="preserve"> </w:t>
        </w:r>
        <w:r w:rsidRPr="001B7C50">
          <w:t>in the case of home routed scenario with service-based interface</w:t>
        </w:r>
        <w:r>
          <w:rPr>
            <w:rFonts w:hint="eastAsia"/>
            <w:lang w:eastAsia="zh-CN"/>
          </w:rPr>
          <w:t>s</w:t>
        </w:r>
        <w:r w:rsidRPr="001B7C50">
          <w:t>.</w:t>
        </w:r>
      </w:ins>
    </w:p>
    <w:p w14:paraId="3679B623" w14:textId="1AE5A494" w:rsidR="00051793" w:rsidRDefault="00051793" w:rsidP="00051793">
      <w:pPr>
        <w:pStyle w:val="TF"/>
        <w:tabs>
          <w:tab w:val="left" w:pos="1276"/>
        </w:tabs>
        <w:rPr>
          <w:ins w:id="33" w:author="vivo-r01" w:date="2023-01-16T11:29:00Z"/>
          <w:noProof/>
        </w:rPr>
      </w:pPr>
      <w:ins w:id="34" w:author="cww" w:date="2023-01-07T12:59:00Z">
        <w:del w:id="35" w:author="vivo-r01" w:date="2023-01-16T11:29:00Z">
          <w:r w:rsidRPr="001B7C50" w:rsidDel="00162138">
            <w:rPr>
              <w:noProof/>
            </w:rPr>
            <w:object w:dxaOrig="11271" w:dyaOrig="4471" w14:anchorId="5C741BBF">
              <v:shape id="_x0000_i1026" type="#_x0000_t75" alt="" style="width:522.4pt;height:226.7pt" o:ole="">
                <v:imagedata r:id="rId17" o:title=""/>
              </v:shape>
              <o:OLEObject Type="Embed" ProgID="Visio.Drawing.11" ShapeID="_x0000_i1026" DrawAspect="Content" ObjectID="_1735373982" r:id="rId18"/>
            </w:object>
          </w:r>
        </w:del>
      </w:ins>
    </w:p>
    <w:p w14:paraId="77E03DA8" w14:textId="667D2618" w:rsidR="00162138" w:rsidRPr="009F3465" w:rsidRDefault="00162138" w:rsidP="00051793">
      <w:pPr>
        <w:pStyle w:val="TF"/>
        <w:tabs>
          <w:tab w:val="left" w:pos="1276"/>
        </w:tabs>
        <w:rPr>
          <w:ins w:id="36" w:author="cww" w:date="2023-01-07T12:57:00Z"/>
        </w:rPr>
      </w:pPr>
      <w:ins w:id="37" w:author="vivo-r01" w:date="2023-01-16T11:29:00Z">
        <w:r w:rsidRPr="001B7C50">
          <w:rPr>
            <w:noProof/>
          </w:rPr>
          <w:object w:dxaOrig="11265" w:dyaOrig="4470" w14:anchorId="70DA7E43">
            <v:shape id="_x0000_i1045" type="#_x0000_t75" alt="" style="width:522.15pt;height:226.65pt" o:ole="">
              <v:imagedata r:id="rId19" o:title=""/>
            </v:shape>
            <o:OLEObject Type="Embed" ProgID="Visio.Drawing.11" ShapeID="_x0000_i1045" DrawAspect="Content" ObjectID="_1735373983" r:id="rId20"/>
          </w:object>
        </w:r>
      </w:ins>
    </w:p>
    <w:p w14:paraId="5BDEE970" w14:textId="473E848C" w:rsidR="009F3465" w:rsidRPr="001B7C50" w:rsidRDefault="009F3465" w:rsidP="009F3465">
      <w:pPr>
        <w:pStyle w:val="TF"/>
        <w:tabs>
          <w:tab w:val="left" w:pos="1276"/>
        </w:tabs>
        <w:rPr>
          <w:ins w:id="38" w:author="cww" w:date="2023-01-07T12:56:00Z"/>
        </w:rPr>
      </w:pPr>
      <w:ins w:id="39" w:author="cww" w:date="2023-01-07T12:57:00Z">
        <w:r>
          <w:t>F</w:t>
        </w:r>
      </w:ins>
      <w:ins w:id="40" w:author="cww" w:date="2023-01-07T12:56:00Z">
        <w:r w:rsidRPr="001B7C50">
          <w:t>igure 4.</w:t>
        </w:r>
      </w:ins>
      <w:ins w:id="41" w:author="cww" w:date="2023-01-07T12:57:00Z">
        <w:r>
          <w:t>3</w:t>
        </w:r>
      </w:ins>
      <w:ins w:id="42" w:author="cww" w:date="2023-01-07T12:56:00Z">
        <w:r w:rsidRPr="001B7C50">
          <w:t>-</w:t>
        </w:r>
      </w:ins>
      <w:ins w:id="43" w:author="cww" w:date="2023-01-07T12:57:00Z">
        <w:r>
          <w:t>2</w:t>
        </w:r>
      </w:ins>
      <w:ins w:id="44" w:author="cww" w:date="2023-01-07T12:56:00Z">
        <w:r w:rsidRPr="001B7C50">
          <w:t>: Roaming 5G System architecture</w:t>
        </w:r>
      </w:ins>
      <w:ins w:id="45" w:author="cww" w:date="2023-01-07T12:58:00Z">
        <w:r w:rsidR="00051793" w:rsidRPr="00051793">
          <w:rPr>
            <w:rFonts w:hint="eastAsia"/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for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data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and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analytics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exchange</w:t>
        </w:r>
      </w:ins>
      <w:ins w:id="46" w:author="cww" w:date="2023-01-07T12:56:00Z">
        <w:r w:rsidRPr="001B7C50">
          <w:t xml:space="preserve"> - home routed scenario in service-based interface representation</w:t>
        </w:r>
      </w:ins>
    </w:p>
    <w:p w14:paraId="10071E97" w14:textId="77777777" w:rsidR="009F3465" w:rsidRPr="009F3465" w:rsidRDefault="009F3465" w:rsidP="00535B51">
      <w:pPr>
        <w:rPr>
          <w:lang w:eastAsia="zh-CN"/>
        </w:rPr>
      </w:pPr>
    </w:p>
    <w:bookmarkEnd w:id="10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A6786" w14:textId="77777777" w:rsidR="00310AFC" w:rsidRDefault="00310AFC">
      <w:r>
        <w:separator/>
      </w:r>
    </w:p>
  </w:endnote>
  <w:endnote w:type="continuationSeparator" w:id="0">
    <w:p w14:paraId="314BA61E" w14:textId="77777777" w:rsidR="00310AFC" w:rsidRDefault="0031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4C69E" w14:textId="77777777" w:rsidR="00310AFC" w:rsidRDefault="00310AFC">
      <w:r>
        <w:separator/>
      </w:r>
    </w:p>
  </w:footnote>
  <w:footnote w:type="continuationSeparator" w:id="0">
    <w:p w14:paraId="7716A23A" w14:textId="77777777" w:rsidR="00310AFC" w:rsidRDefault="00310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01">
    <w15:presenceInfo w15:providerId="None" w15:userId="vivo-r01"/>
  </w15:person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97C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747E3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110"/>
    <w:rsid w:val="00351E1A"/>
    <w:rsid w:val="0035615C"/>
    <w:rsid w:val="003609EF"/>
    <w:rsid w:val="00361829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424B"/>
    <w:rsid w:val="00417192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445D"/>
    <w:rsid w:val="00467FFD"/>
    <w:rsid w:val="00474741"/>
    <w:rsid w:val="00475B1F"/>
    <w:rsid w:val="00475B3B"/>
    <w:rsid w:val="00476596"/>
    <w:rsid w:val="00477CC2"/>
    <w:rsid w:val="00481D61"/>
    <w:rsid w:val="00494327"/>
    <w:rsid w:val="0049484A"/>
    <w:rsid w:val="004A3186"/>
    <w:rsid w:val="004A46C4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1C74"/>
    <w:rsid w:val="005B3471"/>
    <w:rsid w:val="005B56B5"/>
    <w:rsid w:val="005B739B"/>
    <w:rsid w:val="005C0646"/>
    <w:rsid w:val="005C1FD6"/>
    <w:rsid w:val="005C5560"/>
    <w:rsid w:val="005C6631"/>
    <w:rsid w:val="005C754F"/>
    <w:rsid w:val="005D0375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367B8"/>
    <w:rsid w:val="0074589B"/>
    <w:rsid w:val="007479A0"/>
    <w:rsid w:val="00750CB4"/>
    <w:rsid w:val="0075215F"/>
    <w:rsid w:val="007546A1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5006"/>
    <w:rsid w:val="00870EE7"/>
    <w:rsid w:val="00875FAD"/>
    <w:rsid w:val="00882685"/>
    <w:rsid w:val="00884435"/>
    <w:rsid w:val="008846A1"/>
    <w:rsid w:val="0088565E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78F7"/>
    <w:rsid w:val="009E1EA8"/>
    <w:rsid w:val="009E238E"/>
    <w:rsid w:val="009E3297"/>
    <w:rsid w:val="009E4A0A"/>
    <w:rsid w:val="009E614B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1549"/>
    <w:rsid w:val="00A83450"/>
    <w:rsid w:val="00A86C3A"/>
    <w:rsid w:val="00A9230D"/>
    <w:rsid w:val="00A95A7B"/>
    <w:rsid w:val="00AA2CBC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82F"/>
    <w:rsid w:val="00CD45D0"/>
    <w:rsid w:val="00CD62F4"/>
    <w:rsid w:val="00CD7EB8"/>
    <w:rsid w:val="00CE0B91"/>
    <w:rsid w:val="00CE5D01"/>
    <w:rsid w:val="00CE7982"/>
    <w:rsid w:val="00CF0391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869AE"/>
    <w:rsid w:val="00E912C3"/>
    <w:rsid w:val="00E9217D"/>
    <w:rsid w:val="00E93D1A"/>
    <w:rsid w:val="00EA0266"/>
    <w:rsid w:val="00EA0541"/>
    <w:rsid w:val="00EB09B7"/>
    <w:rsid w:val="00EB7BC2"/>
    <w:rsid w:val="00EB7DEE"/>
    <w:rsid w:val="00EC1974"/>
    <w:rsid w:val="00EC30D6"/>
    <w:rsid w:val="00EC33D9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6C0F"/>
    <w:rsid w:val="00FE096C"/>
    <w:rsid w:val="00FE2FFF"/>
    <w:rsid w:val="00FE3D84"/>
    <w:rsid w:val="00FE5209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6FED5-70D0-44DE-936C-A69177FC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Jan 16 – 20, 2023, Elbonia</vt:lpstr>
      <vt:lpstr>* * * Start of Changes * * * </vt:lpstr>
      <vt:lpstr>    4.3	Roaming architecture</vt:lpstr>
      <vt:lpstr>* * * End of Changes * * * 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vivo-r01</cp:lastModifiedBy>
  <cp:revision>3</cp:revision>
  <cp:lastPrinted>1900-01-01T05:00:00Z</cp:lastPrinted>
  <dcterms:created xsi:type="dcterms:W3CDTF">2023-01-16T03:24:00Z</dcterms:created>
  <dcterms:modified xsi:type="dcterms:W3CDTF">2023-01-16T03:31:00Z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